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241D212"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w:t>
      </w:r>
      <w:r w:rsidR="00FB53E9">
        <w:rPr>
          <w:b/>
          <w:noProof/>
          <w:sz w:val="24"/>
        </w:rPr>
        <w:t>1</w:t>
      </w:r>
      <w:r>
        <w:rPr>
          <w:b/>
          <w:i/>
          <w:noProof/>
          <w:sz w:val="28"/>
        </w:rPr>
        <w:tab/>
      </w:r>
      <w:r w:rsidR="00A33662" w:rsidRPr="00A33662">
        <w:rPr>
          <w:b/>
          <w:i/>
          <w:noProof/>
          <w:sz w:val="28"/>
        </w:rPr>
        <w:t>S5-25</w:t>
      </w:r>
      <w:r w:rsidR="00570120">
        <w:rPr>
          <w:b/>
          <w:i/>
          <w:noProof/>
          <w:sz w:val="28"/>
        </w:rPr>
        <w:t>25</w:t>
      </w:r>
      <w:r w:rsidR="00815FD6">
        <w:rPr>
          <w:b/>
          <w:i/>
          <w:noProof/>
          <w:sz w:val="28"/>
        </w:rPr>
        <w:t>31</w:t>
      </w:r>
    </w:p>
    <w:p w14:paraId="06BE0F8C" w14:textId="12DABCBC" w:rsidR="00211EDC" w:rsidRPr="00DA53A0" w:rsidRDefault="00FB53E9" w:rsidP="00211EDC">
      <w:pPr>
        <w:pStyle w:val="Header"/>
        <w:rPr>
          <w:sz w:val="22"/>
          <w:szCs w:val="22"/>
        </w:rPr>
      </w:pPr>
      <w:r>
        <w:rPr>
          <w:sz w:val="24"/>
        </w:rPr>
        <w:t>Fukuoka</w:t>
      </w:r>
      <w:r w:rsidR="00211EDC">
        <w:rPr>
          <w:sz w:val="24"/>
        </w:rPr>
        <w:t xml:space="preserve">, </w:t>
      </w:r>
      <w:r>
        <w:rPr>
          <w:sz w:val="24"/>
        </w:rPr>
        <w:t>Japan</w:t>
      </w:r>
      <w:r w:rsidR="00211EDC">
        <w:rPr>
          <w:sz w:val="24"/>
        </w:rPr>
        <w:t xml:space="preserve">, </w:t>
      </w:r>
      <w:r>
        <w:rPr>
          <w:sz w:val="24"/>
        </w:rPr>
        <w:t>19</w:t>
      </w:r>
      <w:r w:rsidR="00211EDC">
        <w:rPr>
          <w:sz w:val="24"/>
        </w:rPr>
        <w:t xml:space="preserve"> - </w:t>
      </w:r>
      <w:r>
        <w:rPr>
          <w:sz w:val="24"/>
        </w:rPr>
        <w:t>23</w:t>
      </w:r>
      <w:r w:rsidR="00211EDC">
        <w:rPr>
          <w:sz w:val="24"/>
        </w:rPr>
        <w:t xml:space="preserve"> </w:t>
      </w:r>
      <w:r>
        <w:rPr>
          <w:sz w:val="24"/>
        </w:rPr>
        <w:t>May</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92577" w:rsidR="001E41F3" w:rsidRPr="00410371" w:rsidRDefault="00815FD6" w:rsidP="00E13F3D">
            <w:pPr>
              <w:pStyle w:val="CRCoverPage"/>
              <w:spacing w:after="0"/>
              <w:jc w:val="right"/>
              <w:rPr>
                <w:b/>
                <w:noProof/>
                <w:sz w:val="28"/>
              </w:rPr>
            </w:pPr>
            <w:fldSimple w:instr=" DOCPROPERTY  Spec#  \* MERGEFORMAT ">
              <w:r w:rsidR="00C0432F">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43BD9" w:rsidR="001E41F3" w:rsidRPr="00410371" w:rsidRDefault="00570120" w:rsidP="005F6FC2">
            <w:pPr>
              <w:pStyle w:val="CRCoverPage"/>
              <w:spacing w:after="0"/>
              <w:jc w:val="center"/>
              <w:rPr>
                <w:noProof/>
              </w:rPr>
            </w:pPr>
            <w:r w:rsidRPr="00570120">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C287" w:rsidR="001E41F3" w:rsidRPr="00410371" w:rsidRDefault="00815FD6" w:rsidP="00E13F3D">
            <w:pPr>
              <w:pStyle w:val="CRCoverPage"/>
              <w:spacing w:after="0"/>
              <w:jc w:val="center"/>
              <w:rPr>
                <w:b/>
                <w:noProof/>
              </w:rPr>
            </w:pPr>
            <w:fldSimple w:instr=" DOCPROPERTY  Revision  \* MERGEFORMAT ">
              <w:r w:rsidR="00C043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44B04" w:rsidR="001E41F3" w:rsidRPr="00410371" w:rsidRDefault="00815FD6">
            <w:pPr>
              <w:pStyle w:val="CRCoverPage"/>
              <w:spacing w:after="0"/>
              <w:jc w:val="center"/>
              <w:rPr>
                <w:noProof/>
                <w:sz w:val="28"/>
              </w:rPr>
            </w:pPr>
            <w:fldSimple w:instr=" DOCPROPERTY  Version  \* MERGEFORMAT ">
              <w:r w:rsidR="007C0A32">
                <w:rPr>
                  <w:b/>
                  <w:noProof/>
                  <w:sz w:val="28"/>
                </w:rPr>
                <w:t>1</w:t>
              </w:r>
              <w:r w:rsidR="00CC3EEE">
                <w:rPr>
                  <w:b/>
                  <w:noProof/>
                  <w:sz w:val="28"/>
                </w:rPr>
                <w:t>8</w:t>
              </w:r>
              <w:r w:rsidR="007C0A32">
                <w:rPr>
                  <w:b/>
                  <w:noProof/>
                  <w:sz w:val="28"/>
                </w:rPr>
                <w:t>.</w:t>
              </w:r>
              <w:r w:rsidR="00CC3EEE">
                <w:rPr>
                  <w:b/>
                  <w:noProof/>
                  <w:sz w:val="28"/>
                </w:rPr>
                <w:t>8</w:t>
              </w:r>
              <w:r w:rsidR="007C0A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B9E" w:rsidR="00F25D98" w:rsidRDefault="00D161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EB9FE" w:rsidR="00F25D98" w:rsidRDefault="00D161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FDB2C" w:rsidR="001E41F3" w:rsidRDefault="00816F83">
            <w:pPr>
              <w:pStyle w:val="CRCoverPage"/>
              <w:spacing w:after="0"/>
              <w:ind w:left="100"/>
              <w:rPr>
                <w:noProof/>
              </w:rPr>
            </w:pPr>
            <w:r>
              <w:rPr>
                <w:noProof/>
              </w:rPr>
              <w:t>Rel-1</w:t>
            </w:r>
            <w:r w:rsidR="00CC3EEE">
              <w:rPr>
                <w:noProof/>
              </w:rPr>
              <w:t>8</w:t>
            </w:r>
            <w:r>
              <w:rPr>
                <w:noProof/>
              </w:rPr>
              <w:t xml:space="preserve"> CR TS 28.310 </w:t>
            </w:r>
            <w:r w:rsidR="00F02E82">
              <w:rPr>
                <w:noProof/>
              </w:rPr>
              <w:t xml:space="preserve">Clarify </w:t>
            </w:r>
            <w:r w:rsidR="00231536">
              <w:rPr>
                <w:noProof/>
              </w:rPr>
              <w:t xml:space="preserve">6.2.1 </w:t>
            </w:r>
            <w:r w:rsidR="0077371D">
              <w:rPr>
                <w:noProof/>
              </w:rPr>
              <w:t>o</w:t>
            </w:r>
            <w:r w:rsidR="00231536">
              <w:rPr>
                <w:noProof/>
              </w:rPr>
              <w:t>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FCC21" w:rsidR="001E41F3" w:rsidRDefault="007C0A32">
            <w:pPr>
              <w:pStyle w:val="CRCoverPage"/>
              <w:spacing w:after="0"/>
              <w:ind w:left="100"/>
              <w:rPr>
                <w:noProof/>
              </w:rPr>
            </w:pPr>
            <w:r>
              <w:rPr>
                <w:noProof/>
              </w:rPr>
              <w:t>Ericsson</w:t>
            </w:r>
            <w:r w:rsidR="007C7F0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44C4E" w:rsidR="001E41F3" w:rsidRDefault="0020532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838A9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41018" w:rsidR="001E41F3" w:rsidRDefault="003408EB">
            <w:pPr>
              <w:pStyle w:val="CRCoverPage"/>
              <w:spacing w:after="0"/>
              <w:ind w:left="100"/>
              <w:rPr>
                <w:noProof/>
              </w:rPr>
            </w:pPr>
            <w:r>
              <w:t>202</w:t>
            </w:r>
            <w:r w:rsidR="00622AD5">
              <w:t>5</w:t>
            </w:r>
            <w:r>
              <w:t>-</w:t>
            </w:r>
            <w:r w:rsidR="00622AD5">
              <w:t>0</w:t>
            </w:r>
            <w:r w:rsidR="00FB53E9">
              <w:t>4</w:t>
            </w:r>
            <w:r>
              <w:t>-</w:t>
            </w:r>
            <w:r w:rsidR="00FB53E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034EB" w:rsidR="001E41F3" w:rsidRPr="007153E6" w:rsidRDefault="00CC3EE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25DB4" w:rsidR="001E41F3" w:rsidRDefault="003408EB">
            <w:pPr>
              <w:pStyle w:val="CRCoverPage"/>
              <w:spacing w:after="0"/>
              <w:ind w:left="100"/>
              <w:rPr>
                <w:noProof/>
              </w:rPr>
            </w:pPr>
            <w:r>
              <w:t>Rel-</w:t>
            </w:r>
            <w:r w:rsidR="007C0A32">
              <w:t>1</w:t>
            </w:r>
            <w:r w:rsidR="00CC3E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DAFDF" w:rsidR="00AD2458" w:rsidRDefault="00184588" w:rsidP="00204205">
            <w:pPr>
              <w:pStyle w:val="CRCoverPage"/>
              <w:spacing w:after="0"/>
              <w:ind w:left="100"/>
              <w:rPr>
                <w:noProof/>
              </w:rPr>
            </w:pPr>
            <w:r>
              <w:rPr>
                <w:noProof/>
              </w:rPr>
              <w:t>The clause on solutions for energy savings starts with a subclause on overview. This subclause contains duplicate text and text that refers to information that is not specified. This makes the overview clause inconsistent and hard to understand.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0D411" w14:textId="77777777" w:rsidR="005461C4" w:rsidRDefault="005461C4" w:rsidP="005461C4">
            <w:pPr>
              <w:pStyle w:val="CRCoverPage"/>
              <w:spacing w:after="0"/>
              <w:ind w:left="100"/>
            </w:pPr>
            <w:r>
              <w:t xml:space="preserve">- The description contains a lot of text concerning service related information which is not specified anywhere and there is no requirements on service related information for energy saving. </w:t>
            </w:r>
          </w:p>
          <w:p w14:paraId="13542CA7" w14:textId="77777777" w:rsidR="001E41F3" w:rsidRDefault="005461C4" w:rsidP="005461C4">
            <w:pPr>
              <w:pStyle w:val="CRCoverPage"/>
              <w:spacing w:after="0"/>
              <w:ind w:left="100"/>
            </w:pPr>
            <w:r>
              <w:t xml:space="preserve">- The text on procedures is not needed as the procedures are defined in 6.2.2 and 6.2.3. </w:t>
            </w:r>
          </w:p>
          <w:p w14:paraId="31C656EC" w14:textId="1F41B82B" w:rsidR="005461C4" w:rsidRDefault="005461C4" w:rsidP="005461C4">
            <w:pPr>
              <w:pStyle w:val="CRCoverPage"/>
              <w:spacing w:after="0"/>
              <w:ind w:left="100"/>
              <w:rPr>
                <w:noProof/>
              </w:rPr>
            </w:pPr>
            <w:r>
              <w:t>This CR removes those parts of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9BAB" w:rsidR="001E41F3" w:rsidRDefault="00AC3261">
            <w:pPr>
              <w:pStyle w:val="CRCoverPage"/>
              <w:spacing w:after="0"/>
              <w:ind w:left="100"/>
              <w:rPr>
                <w:noProof/>
              </w:rPr>
            </w:pPr>
            <w:r>
              <w:rPr>
                <w:noProof/>
              </w:rPr>
              <w:t>Unnecessary information is included in the specification</w:t>
            </w:r>
            <w:r w:rsidR="003F2514">
              <w:rPr>
                <w:noProof/>
              </w:rPr>
              <w:t xml:space="preserve"> making the specification and less relevant</w:t>
            </w:r>
            <w:r w:rsidR="002F5B93">
              <w:rPr>
                <w:noProof/>
              </w:rPr>
              <w:t xml:space="preserve"> and less prone to misunderstan</w:t>
            </w:r>
            <w:r w:rsidR="00DD4C07">
              <w:rPr>
                <w:noProof/>
              </w:rPr>
              <w:t>d</w:t>
            </w:r>
            <w:r w:rsidR="002F5B93">
              <w:rPr>
                <w:noProof/>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1816" w:rsidR="001E41F3" w:rsidRDefault="003233D4">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7B99D" w:rsidR="001E41F3" w:rsidRDefault="003F2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8A59C" w:rsidR="001E41F3" w:rsidRDefault="003F2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628E3" w:rsidR="001E41F3" w:rsidRDefault="003F2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85859C" w14:textId="77777777" w:rsidR="001E41F3" w:rsidRDefault="001E41F3">
      <w:pPr>
        <w:rPr>
          <w:noProof/>
        </w:rPr>
      </w:pPr>
    </w:p>
    <w:p w14:paraId="0202C5B9" w14:textId="77777777" w:rsidR="00816F83" w:rsidRDefault="00816F83">
      <w:pPr>
        <w:rPr>
          <w:noProof/>
        </w:rPr>
      </w:pPr>
    </w:p>
    <w:p w14:paraId="3F67ED20"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628C9B71"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1100B0D5" w14:textId="77777777" w:rsidR="00816F83" w:rsidRPr="0079230D" w:rsidRDefault="00816F83" w:rsidP="00C57EB0">
            <w:pPr>
              <w:pStyle w:val="CRCoverPage"/>
              <w:spacing w:before="240"/>
              <w:ind w:left="100"/>
              <w:jc w:val="center"/>
              <w:rPr>
                <w:b/>
                <w:bCs/>
                <w:noProof/>
                <w:sz w:val="24"/>
                <w:szCs w:val="24"/>
              </w:rPr>
            </w:pPr>
            <w:r w:rsidRPr="0079230D">
              <w:rPr>
                <w:b/>
                <w:bCs/>
                <w:noProof/>
                <w:sz w:val="24"/>
                <w:szCs w:val="24"/>
              </w:rPr>
              <w:t>First change</w:t>
            </w:r>
          </w:p>
        </w:tc>
      </w:tr>
    </w:tbl>
    <w:p w14:paraId="47342381" w14:textId="77777777" w:rsidR="00816F83" w:rsidRDefault="00816F83" w:rsidP="00816F83">
      <w:pPr>
        <w:rPr>
          <w:noProof/>
        </w:rPr>
      </w:pPr>
    </w:p>
    <w:p w14:paraId="539428A1" w14:textId="77777777" w:rsidR="007C0A32" w:rsidRPr="00927762" w:rsidRDefault="007C0A32" w:rsidP="007C0A32">
      <w:pPr>
        <w:pStyle w:val="Heading2"/>
      </w:pPr>
      <w:r>
        <w:lastRenderedPageBreak/>
        <w:t>6</w:t>
      </w:r>
      <w:r w:rsidRPr="00927762">
        <w:t>.2</w:t>
      </w:r>
      <w:r w:rsidRPr="00927762">
        <w:tab/>
        <w:t xml:space="preserve">Solutions for </w:t>
      </w:r>
      <w:r>
        <w:t>e</w:t>
      </w:r>
      <w:r w:rsidRPr="00927762">
        <w:t xml:space="preserve">nergy </w:t>
      </w:r>
      <w:r>
        <w:t>s</w:t>
      </w:r>
      <w:r w:rsidRPr="00927762">
        <w:t>aving</w:t>
      </w:r>
    </w:p>
    <w:p w14:paraId="75E77A02" w14:textId="77777777" w:rsidR="007C0A32" w:rsidRPr="00927762" w:rsidRDefault="007C0A32" w:rsidP="007C0A32">
      <w:pPr>
        <w:pStyle w:val="Heading3"/>
      </w:pPr>
      <w:bookmarkStart w:id="1" w:name="_Toc34300969"/>
      <w:bookmarkStart w:id="2" w:name="_Toc43730798"/>
      <w:bookmarkStart w:id="3" w:name="_Toc187393356"/>
      <w:r>
        <w:t>6</w:t>
      </w:r>
      <w:r w:rsidRPr="00927762">
        <w:t>.2.1</w:t>
      </w:r>
      <w:r w:rsidRPr="00927762">
        <w:tab/>
        <w:t>Overview</w:t>
      </w:r>
      <w:bookmarkEnd w:id="1"/>
      <w:bookmarkEnd w:id="2"/>
      <w:bookmarkEnd w:id="3"/>
    </w:p>
    <w:p w14:paraId="4C40908B" w14:textId="77777777" w:rsidR="007C0A32" w:rsidRPr="00927762" w:rsidRDefault="007C0A32" w:rsidP="007C0A32">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t xml:space="preserve">(e.g. service related information as one kind of energy saving policies) </w:t>
      </w:r>
      <w:r w:rsidRPr="00927762">
        <w:t>set by operators.</w:t>
      </w:r>
    </w:p>
    <w:p w14:paraId="63F5FB09" w14:textId="0E2C17C0" w:rsidR="007C0A32" w:rsidDel="00214B01" w:rsidRDefault="007C0A32" w:rsidP="007C0A32">
      <w:pPr>
        <w:rPr>
          <w:del w:id="4" w:author="Ericsson user 3" w:date="2025-04-28T10:23:00Z"/>
        </w:rPr>
      </w:pPr>
      <w:del w:id="5" w:author="Ericsson user 3" w:date="2025-04-28T10:23:00Z">
        <w:r w:rsidDel="00214B01">
          <w:delText>The service related information may include service characteristic information and/or tenant information of service.</w:delText>
        </w:r>
      </w:del>
    </w:p>
    <w:p w14:paraId="6EAC809A" w14:textId="79A110A0" w:rsidR="007C0A32" w:rsidDel="00214B01" w:rsidRDefault="007C0A32" w:rsidP="007C0A32">
      <w:pPr>
        <w:rPr>
          <w:del w:id="6" w:author="Ericsson user 3" w:date="2025-04-28T10:23:00Z"/>
        </w:rPr>
      </w:pPr>
      <w:del w:id="7" w:author="Ericsson user 3" w:date="2025-04-28T10:23:00Z">
        <w:r w:rsidDel="00214B01">
          <w:delText>The service characteristic information may include service type information, service name information, and service priority information.</w:delText>
        </w:r>
      </w:del>
    </w:p>
    <w:p w14:paraId="6ACE8935" w14:textId="4AB94368" w:rsidR="007C0A32" w:rsidDel="00214B01" w:rsidRDefault="007C0A32" w:rsidP="007C0A32">
      <w:pPr>
        <w:pStyle w:val="B1"/>
        <w:rPr>
          <w:del w:id="8" w:author="Ericsson user 3" w:date="2025-04-28T10:23:00Z"/>
          <w:lang w:eastAsia="ko-KR"/>
        </w:rPr>
      </w:pPr>
      <w:del w:id="9" w:author="Ericsson user 3" w:date="2025-04-28T10:23:00Z">
        <w:r w:rsidDel="00214B01">
          <w:rPr>
            <w:lang w:eastAsia="ko-KR"/>
          </w:rPr>
          <w:delTex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delText>
        </w:r>
      </w:del>
    </w:p>
    <w:p w14:paraId="10729A70" w14:textId="1B80B7B4" w:rsidR="007C0A32" w:rsidDel="00214B01" w:rsidRDefault="007C0A32" w:rsidP="007C0A32">
      <w:pPr>
        <w:pStyle w:val="B1"/>
        <w:rPr>
          <w:del w:id="10" w:author="Ericsson user 3" w:date="2025-04-28T10:23:00Z"/>
          <w:lang w:eastAsia="ko-KR"/>
        </w:rPr>
      </w:pPr>
      <w:del w:id="11" w:author="Ericsson user 3" w:date="2025-04-28T10:23:00Z">
        <w:r w:rsidDel="00214B01">
          <w:rPr>
            <w:lang w:eastAsia="ko-KR"/>
          </w:rPr>
          <w:delText>- The service name may be human-readable name according to operator's policy;</w:delText>
        </w:r>
      </w:del>
    </w:p>
    <w:p w14:paraId="179B689F" w14:textId="075AFE05" w:rsidR="007C0A32" w:rsidDel="00214B01" w:rsidRDefault="007C0A32" w:rsidP="007C0A32">
      <w:pPr>
        <w:pStyle w:val="B1"/>
        <w:rPr>
          <w:del w:id="12" w:author="Ericsson user 3" w:date="2025-04-28T10:23:00Z"/>
          <w:lang w:eastAsia="ko-KR"/>
        </w:rPr>
      </w:pPr>
      <w:del w:id="13" w:author="Ericsson user 3" w:date="2025-04-28T10:23:00Z">
        <w:r w:rsidDel="00214B01">
          <w:rPr>
            <w:lang w:eastAsia="ko-KR"/>
          </w:rPr>
          <w:delText>- The service priority information may be, for example, high priority, medium priority, or low priority.</w:delText>
        </w:r>
      </w:del>
    </w:p>
    <w:p w14:paraId="40095C80" w14:textId="6212FA4A" w:rsidR="007C0A32" w:rsidDel="00214B01" w:rsidRDefault="007C0A32" w:rsidP="007C0A32">
      <w:pPr>
        <w:rPr>
          <w:del w:id="14" w:author="Ericsson user 3" w:date="2025-04-28T10:23:00Z"/>
        </w:rPr>
      </w:pPr>
      <w:del w:id="15" w:author="Ericsson user 3" w:date="2025-04-28T10:23:00Z">
        <w:r w:rsidDel="00214B01">
          <w:delText>The tenant information of service may include tenant type information, tenant name information, tenant priority information</w:delText>
        </w:r>
      </w:del>
    </w:p>
    <w:p w14:paraId="422E71F1" w14:textId="5C10B553" w:rsidR="007C0A32" w:rsidDel="00214B01" w:rsidRDefault="007C0A32" w:rsidP="007C0A32">
      <w:pPr>
        <w:pStyle w:val="B1"/>
        <w:rPr>
          <w:del w:id="16" w:author="Ericsson user 3" w:date="2025-04-28T10:23:00Z"/>
          <w:lang w:eastAsia="ko-KR"/>
        </w:rPr>
      </w:pPr>
      <w:del w:id="17" w:author="Ericsson user 3" w:date="2025-04-28T10:23:00Z">
        <w:r w:rsidDel="00214B01">
          <w:rPr>
            <w:lang w:eastAsia="ko-KR"/>
          </w:rPr>
          <w:delText xml:space="preserve">- </w:delText>
        </w:r>
        <w:r w:rsidDel="00214B01">
          <w:delText xml:space="preserve">The tenant type may be, for example, </w:delText>
        </w:r>
        <w:r w:rsidDel="00214B01">
          <w:rPr>
            <w:lang w:eastAsia="zh-CN"/>
          </w:rPr>
          <w:delText>Business to Consumer (B2C) tenant, Business to Business (B2B) tenant, Business to Household (B2H) tenant, Business to Business to Everything (B2B2X) tenant</w:delText>
        </w:r>
        <w:r w:rsidDel="00214B01">
          <w:rPr>
            <w:lang w:eastAsia="ko-KR"/>
          </w:rPr>
          <w:delText>;</w:delText>
        </w:r>
      </w:del>
    </w:p>
    <w:p w14:paraId="0AD6036B" w14:textId="5F957152" w:rsidR="007C0A32" w:rsidDel="00214B01" w:rsidRDefault="007C0A32" w:rsidP="007C0A32">
      <w:pPr>
        <w:pStyle w:val="B1"/>
        <w:rPr>
          <w:del w:id="18" w:author="Ericsson user 3" w:date="2025-04-28T10:23:00Z"/>
          <w:lang w:eastAsia="ko-KR"/>
        </w:rPr>
      </w:pPr>
      <w:del w:id="19" w:author="Ericsson user 3" w:date="2025-04-28T10:23:00Z">
        <w:r w:rsidDel="00214B01">
          <w:rPr>
            <w:lang w:eastAsia="ko-KR"/>
          </w:rPr>
          <w:delText>- The tenant name may be human-readable name according to operator's policy;</w:delText>
        </w:r>
      </w:del>
    </w:p>
    <w:p w14:paraId="4F4DE3AE" w14:textId="6137FFC2" w:rsidR="007C0A32" w:rsidDel="00214B01" w:rsidRDefault="007C0A32" w:rsidP="007C0A32">
      <w:pPr>
        <w:pStyle w:val="B1"/>
        <w:rPr>
          <w:del w:id="20" w:author="Ericsson user 3" w:date="2025-04-28T10:23:00Z"/>
          <w:lang w:eastAsia="ko-KR"/>
        </w:rPr>
      </w:pPr>
      <w:del w:id="21" w:author="Ericsson user 3" w:date="2025-04-28T10:23:00Z">
        <w:r w:rsidDel="00214B01">
          <w:rPr>
            <w:lang w:eastAsia="ko-KR"/>
          </w:rPr>
          <w:delText>- The tenant priority information may be, for example, high priority, medium priority, or low priority.</w:delText>
        </w:r>
      </w:del>
    </w:p>
    <w:p w14:paraId="7A2472CF" w14:textId="7154B799" w:rsidR="007C0A32" w:rsidDel="00214B01" w:rsidRDefault="007C0A32" w:rsidP="007C0A32">
      <w:pPr>
        <w:rPr>
          <w:del w:id="22" w:author="Ericsson user 3" w:date="2025-04-28T10:23:00Z"/>
        </w:rPr>
      </w:pPr>
      <w:del w:id="23" w:author="Ericsson user 3" w:date="2025-04-28T10:23:00Z">
        <w:r w:rsidDel="00214B01">
          <w:delText xml:space="preserve">The service related information can be obtained from UEs, 5GC NFs (such as </w:delText>
        </w:r>
        <w:r w:rsidDel="00214B01">
          <w:rPr>
            <w:lang w:eastAsia="zh-CN"/>
          </w:rPr>
          <w:delText>UPFs or SMFs</w:delText>
        </w:r>
        <w:r w:rsidDel="00214B01">
          <w:delText>) or operators' information provisioned in 3GPP management system.</w:delText>
        </w:r>
      </w:del>
    </w:p>
    <w:p w14:paraId="63555EEA" w14:textId="2FAF8F26" w:rsidR="007C0A32" w:rsidRDefault="007C0A32" w:rsidP="007C0A32">
      <w:r>
        <w:t xml:space="preserve">Based on the load information of the related cells and the service related information of the </w:t>
      </w:r>
      <w:del w:id="24" w:author="Ericsson user 3" w:date="2025-04-28T10:53:00Z">
        <w:r w:rsidDel="0087077E">
          <w:delText xml:space="preserve">the </w:delText>
        </w:r>
      </w:del>
      <w:r>
        <w:t>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5D27309D" w14:textId="77777777" w:rsidR="007C0A32" w:rsidRDefault="007C0A32" w:rsidP="007C0A32">
      <w:pPr>
        <w:pStyle w:val="NO"/>
      </w:pPr>
      <w:r>
        <w:t>NOTE: How the weight values are assigned by the operator is not subject to standardization.</w:t>
      </w:r>
    </w:p>
    <w:p w14:paraId="4380EFAB" w14:textId="1E915B27" w:rsidR="007C0A32" w:rsidRPr="00927762" w:rsidDel="0043071E" w:rsidRDefault="007C0A32" w:rsidP="007C0A32">
      <w:pPr>
        <w:rPr>
          <w:del w:id="25" w:author="Ericsson user 3" w:date="2025-04-28T10:23:00Z"/>
        </w:rPr>
      </w:pPr>
      <w:del w:id="26" w:author="Ericsson user 3" w:date="2025-04-28T10:23:00Z">
        <w:r w:rsidRPr="00927762" w:rsidDel="0043071E">
          <w:delText xml:space="preserve">ES activation procedure and ES deactivation procedure may be initiated in different ways as below: </w:delText>
        </w:r>
      </w:del>
    </w:p>
    <w:p w14:paraId="44775DE5" w14:textId="695760A4" w:rsidR="007C0A32" w:rsidRPr="00927762" w:rsidDel="0043071E" w:rsidRDefault="007C0A32" w:rsidP="007C0A32">
      <w:pPr>
        <w:pStyle w:val="B1"/>
        <w:rPr>
          <w:del w:id="27" w:author="Ericsson user 3" w:date="2025-04-28T10:23:00Z"/>
        </w:rPr>
      </w:pPr>
      <w:del w:id="28" w:author="Ericsson user 3" w:date="2025-04-28T10:23:00Z">
        <w:r w:rsidRPr="00927762" w:rsidDel="0043071E">
          <w:delText>-</w:delText>
        </w:r>
        <w:r w:rsidRPr="00927762" w:rsidDel="0043071E">
          <w:tab/>
          <w:delText>Centralized ES solution</w:delText>
        </w:r>
      </w:del>
    </w:p>
    <w:p w14:paraId="3259EDD0" w14:textId="332B6E34" w:rsidR="007C0A32" w:rsidRPr="00927762" w:rsidDel="0043071E" w:rsidRDefault="007C0A32" w:rsidP="007C0A32">
      <w:pPr>
        <w:pStyle w:val="B2"/>
        <w:rPr>
          <w:del w:id="29" w:author="Ericsson user 3" w:date="2025-04-28T10:23:00Z"/>
        </w:rPr>
      </w:pPr>
      <w:del w:id="30"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Del="0043071E">
          <w:delText xml:space="preserve"> of centralized MnS for ES requests</w:delText>
        </w:r>
        <w:r w:rsidRPr="00927762" w:rsidDel="0043071E">
          <w:delText xml:space="preserve"> </w:delText>
        </w:r>
        <w:r w:rsidDel="0043071E">
          <w:delText xml:space="preserve">the </w:delText>
        </w:r>
        <w:r w:rsidRPr="00927762" w:rsidDel="0043071E">
          <w:delText xml:space="preserve">producer </w:delText>
        </w:r>
        <w:r w:rsidDel="0043071E">
          <w:delText xml:space="preserve">to </w:delText>
        </w:r>
        <w:r w:rsidRPr="00927762" w:rsidDel="0043071E">
          <w:delText>configure ES procedure trigger points (e.g. cell traffic load crossing threshold</w:delText>
        </w:r>
        <w:r w:rsidDel="0043071E">
          <w:delText>, service characteristic information or tenant information of service</w:delText>
        </w:r>
        <w:r w:rsidRPr="00927762" w:rsidDel="0043071E">
          <w:delText>), monitoring the traffic situation of capacity booster cells and candidate cells.</w:delText>
        </w:r>
      </w:del>
    </w:p>
    <w:p w14:paraId="3F051350" w14:textId="6AAD98DC" w:rsidR="007C0A32" w:rsidRPr="00927762" w:rsidDel="0043071E" w:rsidRDefault="007C0A32" w:rsidP="007C0A32">
      <w:pPr>
        <w:pStyle w:val="B2"/>
        <w:rPr>
          <w:del w:id="31" w:author="Ericsson user 3" w:date="2025-04-28T10:23:00Z"/>
        </w:rPr>
      </w:pPr>
      <w:del w:id="32"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RPr="00152E6E" w:rsidDel="0043071E">
          <w:delText xml:space="preserve"> </w:delText>
        </w:r>
        <w:r w:rsidDel="0043071E">
          <w:delText>of centralized MnS for ES requests</w:delText>
        </w:r>
        <w:r w:rsidRPr="00927762" w:rsidDel="0043071E">
          <w:delText xml:space="preserve"> </w:delText>
        </w:r>
        <w:r w:rsidDel="0043071E">
          <w:delText xml:space="preserve">the </w:delText>
        </w:r>
        <w:r w:rsidRPr="00927762" w:rsidDel="0043071E">
          <w:delText xml:space="preserve">producer </w:delText>
        </w:r>
        <w:r w:rsidDel="0043071E">
          <w:delText xml:space="preserve">to </w:delText>
        </w:r>
        <w:r w:rsidRPr="00927762" w:rsidDel="0043071E">
          <w:delText>instruct the capacity booster cells to move from notEnergySaving state into energySaving state (e.g. according to some traffic performance measurements which cross below some load thresholds</w:delText>
        </w:r>
        <w:r w:rsidDel="0043071E">
          <w:delText xml:space="preserve"> and service characteristic information or tenant information of service</w:delText>
        </w:r>
        <w:r w:rsidRPr="00927762" w:rsidDel="0043071E">
          <w:delText>)</w:delText>
        </w:r>
      </w:del>
    </w:p>
    <w:p w14:paraId="40C2BA3B" w14:textId="62127CEF" w:rsidR="007C0A32" w:rsidRPr="00927762" w:rsidDel="0043071E" w:rsidRDefault="007C0A32" w:rsidP="007C0A32">
      <w:pPr>
        <w:pStyle w:val="B2"/>
        <w:rPr>
          <w:del w:id="33" w:author="Ericsson user 3" w:date="2025-04-28T10:23:00Z"/>
        </w:rPr>
      </w:pPr>
      <w:del w:id="34" w:author="Ericsson user 3" w:date="2025-04-28T10:23:00Z">
        <w:r w:rsidRPr="00927762" w:rsidDel="0043071E">
          <w:delText>-</w:delText>
        </w:r>
        <w:r w:rsidRPr="00927762" w:rsidDel="0043071E">
          <w:tab/>
        </w:r>
        <w:r w:rsidDel="0043071E">
          <w:rPr>
            <w:color w:val="000000"/>
            <w:lang w:eastAsia="en-GB"/>
          </w:rPr>
          <w:delText>C</w:delText>
        </w:r>
        <w:r w:rsidRPr="00152E6E" w:rsidDel="0043071E">
          <w:rPr>
            <w:color w:val="000000"/>
            <w:lang w:eastAsia="en-GB"/>
          </w:rPr>
          <w:delText>onsumer</w:delText>
        </w:r>
        <w:r w:rsidDel="0043071E">
          <w:delText xml:space="preserve"> of centralized MnS for ES requests</w:delText>
        </w:r>
        <w:r w:rsidRPr="00927762" w:rsidDel="0043071E">
          <w:delText xml:space="preserve"> </w:delText>
        </w:r>
        <w:r w:rsidDel="0043071E">
          <w:delText>the</w:delText>
        </w:r>
        <w:r w:rsidRPr="00927762" w:rsidDel="0043071E">
          <w:delText xml:space="preserve"> producer </w:delText>
        </w:r>
        <w:r w:rsidDel="0043071E">
          <w:delText xml:space="preserve">to </w:delText>
        </w:r>
        <w:r w:rsidRPr="00927762" w:rsidDel="0043071E">
          <w:delText>instruct the capacity booster cells to move from energySaving state into notEnergySaving state (e.g. according to some traffic performance measurements which cross above some load thresholds</w:delText>
        </w:r>
        <w:r w:rsidDel="0043071E">
          <w:delText xml:space="preserve"> and service characteristic information or tenant information of service</w:delText>
        </w:r>
        <w:r w:rsidRPr="00927762" w:rsidDel="0043071E">
          <w:delText>)</w:delText>
        </w:r>
      </w:del>
    </w:p>
    <w:p w14:paraId="096F3EEE" w14:textId="62D3FEC0" w:rsidR="007C0A32" w:rsidRPr="00927762" w:rsidDel="0043071E" w:rsidRDefault="007C0A32" w:rsidP="007C0A32">
      <w:pPr>
        <w:pStyle w:val="B1"/>
        <w:rPr>
          <w:del w:id="35" w:author="Ericsson user 3" w:date="2025-04-28T10:23:00Z"/>
        </w:rPr>
      </w:pPr>
      <w:del w:id="36" w:author="Ericsson user 3" w:date="2025-04-28T10:23:00Z">
        <w:r w:rsidRPr="00927762" w:rsidDel="0043071E">
          <w:delText>-</w:delText>
        </w:r>
        <w:r w:rsidRPr="00927762" w:rsidDel="0043071E">
          <w:tab/>
          <w:delText>Distributed ES solution</w:delText>
        </w:r>
      </w:del>
    </w:p>
    <w:p w14:paraId="0BCDED9B" w14:textId="15142B35" w:rsidR="007C0A32" w:rsidRPr="00927762" w:rsidDel="0043071E" w:rsidRDefault="007C0A32" w:rsidP="007C0A32">
      <w:pPr>
        <w:pStyle w:val="B2"/>
        <w:rPr>
          <w:del w:id="37" w:author="Ericsson user 3" w:date="2025-04-28T10:23:00Z"/>
          <w:lang w:eastAsia="en-GB"/>
        </w:rPr>
      </w:pPr>
      <w:del w:id="38" w:author="Ericsson user 3" w:date="2025-04-28T10:23:00Z">
        <w:r w:rsidRPr="00927762" w:rsidDel="0043071E">
          <w:rPr>
            <w:lang w:eastAsia="en-GB"/>
          </w:rPr>
          <w:lastRenderedPageBreak/>
          <w:delText>-</w:delText>
        </w:r>
        <w:r w:rsidRPr="00927762" w:rsidDel="0043071E">
          <w:rPr>
            <w:lang w:eastAsia="en-GB"/>
          </w:rPr>
          <w:tab/>
        </w:r>
        <w:r w:rsidDel="0043071E">
          <w:rPr>
            <w:lang w:eastAsia="en-GB"/>
          </w:rPr>
          <w:delText>NF provisioning MnS c</w:delText>
        </w:r>
        <w:r w:rsidRPr="00152E6E" w:rsidDel="0043071E">
          <w:rPr>
            <w:lang w:eastAsia="en-GB"/>
          </w:rPr>
          <w:delText>onsumer request</w:delText>
        </w:r>
        <w:r w:rsidDel="0043071E">
          <w:rPr>
            <w:lang w:eastAsia="en-GB"/>
          </w:rPr>
          <w:delText>s</w:delText>
        </w:r>
        <w:r w:rsidRPr="00152E6E" w:rsidDel="0043071E">
          <w:rPr>
            <w:lang w:eastAsia="en-GB"/>
          </w:rPr>
          <w:delText xml:space="preserve"> </w:delText>
        </w:r>
        <w:r w:rsidDel="0043071E">
          <w:rPr>
            <w:lang w:eastAsia="en-GB"/>
          </w:rPr>
          <w:delText xml:space="preserve">the </w:delText>
        </w:r>
        <w:r w:rsidRPr="00927762" w:rsidDel="0043071E">
          <w:rPr>
            <w:lang w:eastAsia="en-GB"/>
          </w:rPr>
          <w:delText xml:space="preserve">producer </w:delText>
        </w:r>
        <w:r w:rsidDel="0043071E">
          <w:rPr>
            <w:lang w:eastAsia="en-GB"/>
          </w:rPr>
          <w:delText xml:space="preserve">to </w:delText>
        </w:r>
        <w:r w:rsidRPr="00927762" w:rsidDel="0043071E">
          <w:rPr>
            <w:lang w:eastAsia="en-GB"/>
          </w:rPr>
          <w:delTex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delText>
        </w:r>
        <w:r w:rsidRPr="00927762" w:rsidDel="0043071E">
          <w:rPr>
            <w:lang w:val="en-US" w:eastAsia="en-GB"/>
          </w:rPr>
          <w:delText xml:space="preserve"> </w:delText>
        </w:r>
        <w:r w:rsidRPr="00927762" w:rsidDel="0043071E">
          <w:rPr>
            <w:lang w:eastAsia="en-GB"/>
          </w:rPr>
          <w:delText>priority in Inter-RAT scenario</w:delText>
        </w:r>
        <w:r w:rsidDel="0043071E">
          <w:rPr>
            <w:lang w:eastAsia="en-GB"/>
          </w:rPr>
          <w:delText xml:space="preserve">; </w:delText>
        </w:r>
        <w:r w:rsidDel="0043071E">
          <w:delText>service characteristic information or tenant information of service</w:delText>
        </w:r>
        <w:r w:rsidRPr="00927762" w:rsidDel="0043071E">
          <w:rPr>
            <w:lang w:eastAsia="en-GB"/>
          </w:rPr>
          <w:delText>.</w:delText>
        </w:r>
      </w:del>
    </w:p>
    <w:p w14:paraId="76210F2C" w14:textId="717634C2" w:rsidR="007C0A32" w:rsidRPr="004728CA" w:rsidDel="0043071E" w:rsidRDefault="007C0A32" w:rsidP="007C0A32">
      <w:pPr>
        <w:pStyle w:val="B2"/>
        <w:rPr>
          <w:del w:id="39" w:author="Ericsson user 3" w:date="2025-04-28T10:23:00Z"/>
        </w:rPr>
      </w:pPr>
      <w:del w:id="40" w:author="Ericsson user 3" w:date="2025-04-28T10:23:00Z">
        <w:r w:rsidRPr="00927762" w:rsidDel="0043071E">
          <w:delText>-</w:delText>
        </w:r>
        <w:r w:rsidRPr="00927762" w:rsidDel="0043071E">
          <w:tab/>
          <w:delTex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delText>
        </w:r>
      </w:del>
    </w:p>
    <w:p w14:paraId="4E5768D7"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4F3C768A"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0A5DE590" w14:textId="2FA47C04" w:rsidR="00816F83" w:rsidRPr="0079230D" w:rsidRDefault="00816F83" w:rsidP="00C57EB0">
            <w:pPr>
              <w:pStyle w:val="CRCoverPage"/>
              <w:spacing w:before="240"/>
              <w:ind w:left="100"/>
              <w:jc w:val="center"/>
              <w:rPr>
                <w:b/>
                <w:bCs/>
                <w:noProof/>
                <w:sz w:val="24"/>
                <w:szCs w:val="24"/>
              </w:rPr>
            </w:pPr>
            <w:r>
              <w:rPr>
                <w:b/>
                <w:bCs/>
                <w:noProof/>
                <w:sz w:val="24"/>
                <w:szCs w:val="24"/>
              </w:rPr>
              <w:t xml:space="preserve">End of </w:t>
            </w:r>
            <w:r w:rsidRPr="0079230D">
              <w:rPr>
                <w:b/>
                <w:bCs/>
                <w:noProof/>
                <w:sz w:val="24"/>
                <w:szCs w:val="24"/>
              </w:rPr>
              <w:t>change</w:t>
            </w:r>
          </w:p>
        </w:tc>
      </w:tr>
    </w:tbl>
    <w:p w14:paraId="5D9C72EF" w14:textId="77777777" w:rsidR="00816F83" w:rsidRDefault="00816F83" w:rsidP="00816F8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1A34F" w14:textId="77777777" w:rsidR="003A262F" w:rsidRDefault="003A262F">
      <w:r>
        <w:separator/>
      </w:r>
    </w:p>
  </w:endnote>
  <w:endnote w:type="continuationSeparator" w:id="0">
    <w:p w14:paraId="7214D57B" w14:textId="77777777" w:rsidR="003A262F" w:rsidRDefault="003A262F">
      <w:r>
        <w:continuationSeparator/>
      </w:r>
    </w:p>
  </w:endnote>
  <w:endnote w:type="continuationNotice" w:id="1">
    <w:p w14:paraId="7B4E2E74" w14:textId="77777777" w:rsidR="003A262F" w:rsidRDefault="003A2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753C" w14:textId="77777777" w:rsidR="003A262F" w:rsidRDefault="003A262F">
      <w:r>
        <w:separator/>
      </w:r>
    </w:p>
  </w:footnote>
  <w:footnote w:type="continuationSeparator" w:id="0">
    <w:p w14:paraId="78B5AE08" w14:textId="77777777" w:rsidR="003A262F" w:rsidRDefault="003A262F">
      <w:r>
        <w:continuationSeparator/>
      </w:r>
    </w:p>
  </w:footnote>
  <w:footnote w:type="continuationNotice" w:id="1">
    <w:p w14:paraId="46263AA3" w14:textId="77777777" w:rsidR="003A262F" w:rsidRDefault="003A2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1FC8"/>
    <w:rsid w:val="000639EB"/>
    <w:rsid w:val="00070E09"/>
    <w:rsid w:val="00081611"/>
    <w:rsid w:val="00082322"/>
    <w:rsid w:val="000A6394"/>
    <w:rsid w:val="000B7FED"/>
    <w:rsid w:val="000C038A"/>
    <w:rsid w:val="000C3AE2"/>
    <w:rsid w:val="000C6598"/>
    <w:rsid w:val="000D332D"/>
    <w:rsid w:val="000D44B3"/>
    <w:rsid w:val="000F1FAC"/>
    <w:rsid w:val="000F2E79"/>
    <w:rsid w:val="00113A1D"/>
    <w:rsid w:val="0011449E"/>
    <w:rsid w:val="00145D43"/>
    <w:rsid w:val="00174650"/>
    <w:rsid w:val="00184588"/>
    <w:rsid w:val="00184F0E"/>
    <w:rsid w:val="00186AF0"/>
    <w:rsid w:val="00192C46"/>
    <w:rsid w:val="001A08B3"/>
    <w:rsid w:val="001A663E"/>
    <w:rsid w:val="001A7B60"/>
    <w:rsid w:val="001B09D9"/>
    <w:rsid w:val="001B52F0"/>
    <w:rsid w:val="001B7A65"/>
    <w:rsid w:val="001E41F3"/>
    <w:rsid w:val="00204205"/>
    <w:rsid w:val="0020455C"/>
    <w:rsid w:val="0020532F"/>
    <w:rsid w:val="00211EDC"/>
    <w:rsid w:val="00214B01"/>
    <w:rsid w:val="00231536"/>
    <w:rsid w:val="00255CCF"/>
    <w:rsid w:val="0026004D"/>
    <w:rsid w:val="002640DD"/>
    <w:rsid w:val="0026504A"/>
    <w:rsid w:val="00275D12"/>
    <w:rsid w:val="00284FEB"/>
    <w:rsid w:val="002860C4"/>
    <w:rsid w:val="002A6DBE"/>
    <w:rsid w:val="002B5741"/>
    <w:rsid w:val="002E472E"/>
    <w:rsid w:val="002F5B93"/>
    <w:rsid w:val="00305409"/>
    <w:rsid w:val="003075F4"/>
    <w:rsid w:val="0032301E"/>
    <w:rsid w:val="003233D4"/>
    <w:rsid w:val="0033562E"/>
    <w:rsid w:val="003408EB"/>
    <w:rsid w:val="003609EF"/>
    <w:rsid w:val="0036231A"/>
    <w:rsid w:val="00374DD4"/>
    <w:rsid w:val="00390EEF"/>
    <w:rsid w:val="003A262F"/>
    <w:rsid w:val="003B70FF"/>
    <w:rsid w:val="003E05A8"/>
    <w:rsid w:val="003E1A36"/>
    <w:rsid w:val="003E402A"/>
    <w:rsid w:val="003F2514"/>
    <w:rsid w:val="003F2CA3"/>
    <w:rsid w:val="00410371"/>
    <w:rsid w:val="004242F1"/>
    <w:rsid w:val="0043071E"/>
    <w:rsid w:val="00453EB1"/>
    <w:rsid w:val="0048555A"/>
    <w:rsid w:val="004B259F"/>
    <w:rsid w:val="004B75B7"/>
    <w:rsid w:val="004B7B81"/>
    <w:rsid w:val="004E7DFF"/>
    <w:rsid w:val="004F105E"/>
    <w:rsid w:val="005141D9"/>
    <w:rsid w:val="0051580D"/>
    <w:rsid w:val="00542BA4"/>
    <w:rsid w:val="005461C4"/>
    <w:rsid w:val="00547111"/>
    <w:rsid w:val="00570120"/>
    <w:rsid w:val="0057435D"/>
    <w:rsid w:val="00592D74"/>
    <w:rsid w:val="005B67F9"/>
    <w:rsid w:val="005D0AC1"/>
    <w:rsid w:val="005E2C44"/>
    <w:rsid w:val="005E44A7"/>
    <w:rsid w:val="005F6FC2"/>
    <w:rsid w:val="00621188"/>
    <w:rsid w:val="00622AD5"/>
    <w:rsid w:val="006257ED"/>
    <w:rsid w:val="00627FE8"/>
    <w:rsid w:val="00630609"/>
    <w:rsid w:val="00653DE4"/>
    <w:rsid w:val="00665C47"/>
    <w:rsid w:val="00695808"/>
    <w:rsid w:val="006A6D90"/>
    <w:rsid w:val="006B46FB"/>
    <w:rsid w:val="006C245F"/>
    <w:rsid w:val="006D0D90"/>
    <w:rsid w:val="006E21FB"/>
    <w:rsid w:val="006E6377"/>
    <w:rsid w:val="007153E6"/>
    <w:rsid w:val="0077371D"/>
    <w:rsid w:val="00787E5A"/>
    <w:rsid w:val="00792342"/>
    <w:rsid w:val="007977A8"/>
    <w:rsid w:val="007B512A"/>
    <w:rsid w:val="007C0A32"/>
    <w:rsid w:val="007C2097"/>
    <w:rsid w:val="007C7F02"/>
    <w:rsid w:val="007D6A07"/>
    <w:rsid w:val="007F4A3B"/>
    <w:rsid w:val="007F7259"/>
    <w:rsid w:val="008040A8"/>
    <w:rsid w:val="00815FD6"/>
    <w:rsid w:val="00816F83"/>
    <w:rsid w:val="00823CA1"/>
    <w:rsid w:val="008279FA"/>
    <w:rsid w:val="00830470"/>
    <w:rsid w:val="0084751C"/>
    <w:rsid w:val="008626E7"/>
    <w:rsid w:val="0087077E"/>
    <w:rsid w:val="00870EE7"/>
    <w:rsid w:val="008863B9"/>
    <w:rsid w:val="008A45A6"/>
    <w:rsid w:val="008B3D60"/>
    <w:rsid w:val="008D3CCC"/>
    <w:rsid w:val="008F08DD"/>
    <w:rsid w:val="008F3789"/>
    <w:rsid w:val="008F686C"/>
    <w:rsid w:val="009148DE"/>
    <w:rsid w:val="00941E30"/>
    <w:rsid w:val="00945441"/>
    <w:rsid w:val="009531B0"/>
    <w:rsid w:val="009741B3"/>
    <w:rsid w:val="009777D9"/>
    <w:rsid w:val="00991ABC"/>
    <w:rsid w:val="00991B88"/>
    <w:rsid w:val="009A5753"/>
    <w:rsid w:val="009A579D"/>
    <w:rsid w:val="009B2265"/>
    <w:rsid w:val="009C216E"/>
    <w:rsid w:val="009E3297"/>
    <w:rsid w:val="009F734F"/>
    <w:rsid w:val="00A0728E"/>
    <w:rsid w:val="00A246B6"/>
    <w:rsid w:val="00A33662"/>
    <w:rsid w:val="00A36718"/>
    <w:rsid w:val="00A47E70"/>
    <w:rsid w:val="00A50CF0"/>
    <w:rsid w:val="00A64E7C"/>
    <w:rsid w:val="00A75246"/>
    <w:rsid w:val="00A7671C"/>
    <w:rsid w:val="00A87F4A"/>
    <w:rsid w:val="00AA2CBC"/>
    <w:rsid w:val="00AC3261"/>
    <w:rsid w:val="00AC5820"/>
    <w:rsid w:val="00AD1CD8"/>
    <w:rsid w:val="00AD2458"/>
    <w:rsid w:val="00AD3A35"/>
    <w:rsid w:val="00B258BB"/>
    <w:rsid w:val="00B35E98"/>
    <w:rsid w:val="00B67B97"/>
    <w:rsid w:val="00B904DE"/>
    <w:rsid w:val="00B9424C"/>
    <w:rsid w:val="00B968C8"/>
    <w:rsid w:val="00B97A3A"/>
    <w:rsid w:val="00BA3EC5"/>
    <w:rsid w:val="00BA51D9"/>
    <w:rsid w:val="00BB5DFC"/>
    <w:rsid w:val="00BC4775"/>
    <w:rsid w:val="00BD279D"/>
    <w:rsid w:val="00BD6BB8"/>
    <w:rsid w:val="00BE12BF"/>
    <w:rsid w:val="00BF27ED"/>
    <w:rsid w:val="00C0432F"/>
    <w:rsid w:val="00C16322"/>
    <w:rsid w:val="00C41EB5"/>
    <w:rsid w:val="00C45129"/>
    <w:rsid w:val="00C63D69"/>
    <w:rsid w:val="00C66BA2"/>
    <w:rsid w:val="00C72AEC"/>
    <w:rsid w:val="00C870F6"/>
    <w:rsid w:val="00C95985"/>
    <w:rsid w:val="00CC3EEE"/>
    <w:rsid w:val="00CC5026"/>
    <w:rsid w:val="00CC68D0"/>
    <w:rsid w:val="00D03F9A"/>
    <w:rsid w:val="00D05A37"/>
    <w:rsid w:val="00D06D51"/>
    <w:rsid w:val="00D16199"/>
    <w:rsid w:val="00D24991"/>
    <w:rsid w:val="00D50255"/>
    <w:rsid w:val="00D66520"/>
    <w:rsid w:val="00D84AE9"/>
    <w:rsid w:val="00D9124E"/>
    <w:rsid w:val="00DC6638"/>
    <w:rsid w:val="00DD4660"/>
    <w:rsid w:val="00DD4C07"/>
    <w:rsid w:val="00DE34CF"/>
    <w:rsid w:val="00E12436"/>
    <w:rsid w:val="00E13F3D"/>
    <w:rsid w:val="00E30227"/>
    <w:rsid w:val="00E3175C"/>
    <w:rsid w:val="00E34898"/>
    <w:rsid w:val="00E50E34"/>
    <w:rsid w:val="00E651A1"/>
    <w:rsid w:val="00E659F4"/>
    <w:rsid w:val="00EA6745"/>
    <w:rsid w:val="00EB09B7"/>
    <w:rsid w:val="00EB6A39"/>
    <w:rsid w:val="00EE7D7C"/>
    <w:rsid w:val="00EE7EB7"/>
    <w:rsid w:val="00F02DE3"/>
    <w:rsid w:val="00F02E82"/>
    <w:rsid w:val="00F033E6"/>
    <w:rsid w:val="00F043C8"/>
    <w:rsid w:val="00F07DD9"/>
    <w:rsid w:val="00F25D98"/>
    <w:rsid w:val="00F300FB"/>
    <w:rsid w:val="00F43427"/>
    <w:rsid w:val="00F87524"/>
    <w:rsid w:val="00FB53E9"/>
    <w:rsid w:val="00FB6386"/>
    <w:rsid w:val="00FE3A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7C0A32"/>
    <w:rPr>
      <w:rFonts w:ascii="Times New Roman" w:hAnsi="Times New Roman"/>
      <w:lang w:val="en-GB" w:eastAsia="en-US"/>
    </w:rPr>
  </w:style>
  <w:style w:type="character" w:customStyle="1" w:styleId="NOChar">
    <w:name w:val="NO Char"/>
    <w:link w:val="NO"/>
    <w:qFormat/>
    <w:rsid w:val="007C0A32"/>
    <w:rPr>
      <w:rFonts w:ascii="Times New Roman" w:hAnsi="Times New Roman"/>
      <w:lang w:val="en-GB" w:eastAsia="en-US"/>
    </w:rPr>
  </w:style>
  <w:style w:type="character" w:customStyle="1" w:styleId="B2Char">
    <w:name w:val="B2 Char"/>
    <w:link w:val="B2"/>
    <w:qFormat/>
    <w:locked/>
    <w:rsid w:val="007C0A32"/>
    <w:rPr>
      <w:rFonts w:ascii="Times New Roman" w:hAnsi="Times New Roman"/>
      <w:lang w:val="en-GB" w:eastAsia="en-US"/>
    </w:rPr>
  </w:style>
  <w:style w:type="paragraph" w:styleId="Revision">
    <w:name w:val="Revision"/>
    <w:hidden/>
    <w:uiPriority w:val="99"/>
    <w:semiHidden/>
    <w:rsid w:val="00D05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C4766AE2-329B-4EB1-8AAA-1537F452BAB5}">
  <ds:schemaRefs>
    <ds:schemaRef ds:uri="http://schemas.microsoft.com/sharepoint/v3/contenttype/forms"/>
  </ds:schemaRefs>
</ds:datastoreItem>
</file>

<file path=customXml/itemProps2.xml><?xml version="1.0" encoding="utf-8"?>
<ds:datastoreItem xmlns:ds="http://schemas.openxmlformats.org/officeDocument/2006/customXml" ds:itemID="{C7AE85C4-7813-4E46-9DFC-3ECB9DAE6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137CE2-B1BE-4AD7-A704-26FA8B386FD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509</Words>
  <Characters>6847</Characters>
  <Application>Microsoft Office Word</Application>
  <DocSecurity>0</DocSecurity>
  <Lines>57</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1900-01-01T00:00:00Z</cp:lastPrinted>
  <dcterms:created xsi:type="dcterms:W3CDTF">2020-02-03T08:32:00Z</dcterms:created>
  <dcterms:modified xsi:type="dcterms:W3CDTF">2025-05-09T17:42:00Z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_activity">
    <vt:lpwstr>{"FileActivityType":"9","FileActivityTimeStamp":"2025-03-21T17:36:35.130Z","FileActivityUsersOnPage":[{"DisplayName":"Jan Groenendijk","Id":"jan.groenendijk@ericsson.com"},{"DisplayName":"Mark Scott","Id":"mark.scott@ericsson.com"},{"DisplayName":"Jose Antonio Ordoñez","Id":"jose.antonio.ordonez@ericsson.com"},{"DisplayName":"Robert Petersen","Id":"robert.petersen@ericsson.com"},{"DisplayName":"Robert Törnkvist","Id":"robert.tornkvist@ericsson.com"},{"DisplayName":"Gang Li G","Id":"gang.g.li@ericsson.com"}],"FileActivityNavigationId":null}</vt:lpwstr>
  </property>
  <property fmtid="{D5CDD505-2E9C-101B-9397-08002B2CF9AE}" pid="26" name="MediaServiceImageTags">
    <vt:lpwstr/>
  </property>
</Properties>
</file>